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A04B09" w:rsidRDefault="00A04B09" w:rsidP="00A04B09">
      <w:pPr>
        <w:pStyle w:val="a6"/>
        <w:tabs>
          <w:tab w:val="left" w:pos="8040"/>
        </w:tabs>
        <w:spacing w:line="280" w:lineRule="exact"/>
        <w:rPr>
          <w:sz w:val="24"/>
          <w:lang w:eastAsia="zh-CN"/>
        </w:rPr>
      </w:pPr>
      <w:bookmarkStart w:id="0" w:name="OLE_LINK64"/>
      <w:r w:rsidRPr="00A04B09">
        <w:rPr>
          <w:sz w:val="24"/>
          <w:lang w:eastAsia="zh-CN"/>
        </w:rPr>
        <w:t xml:space="preserve">3GPP TSG-RAN WG4 Meeting # 97-e                                  </w:t>
      </w:r>
      <w:r w:rsidRPr="00A04B09">
        <w:rPr>
          <w:sz w:val="24"/>
          <w:lang w:eastAsia="zh-CN"/>
        </w:rPr>
        <w:tab/>
      </w:r>
      <w:r w:rsidRPr="00A04B09">
        <w:rPr>
          <w:sz w:val="24"/>
          <w:lang w:eastAsia="zh-CN"/>
        </w:rPr>
        <w:tab/>
        <w:t>R4-201</w:t>
      </w:r>
      <w:r w:rsidR="008C5183">
        <w:rPr>
          <w:sz w:val="24"/>
          <w:lang w:eastAsia="zh-CN"/>
        </w:rPr>
        <w:t>5425</w:t>
      </w:r>
      <w:bookmarkStart w:id="1" w:name="_GoBack"/>
      <w:bookmarkEnd w:id="1"/>
    </w:p>
    <w:p w:rsidR="00D54D4E" w:rsidRPr="002B55F8" w:rsidRDefault="00A04B09" w:rsidP="00A04B09">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E100DB">
              <w:rPr>
                <w:b/>
                <w:noProof/>
                <w:sz w:val="28"/>
              </w:rPr>
              <w:t>6</w:t>
            </w:r>
            <w:r w:rsidR="002B70E1">
              <w:rPr>
                <w:b/>
                <w:noProof/>
                <w:sz w:val="28"/>
              </w:rPr>
              <w:t>.</w:t>
            </w:r>
            <w:r w:rsidR="009975D6">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11C1" w:rsidP="000937DA">
            <w:pPr>
              <w:pStyle w:val="CRCoverPage"/>
              <w:spacing w:after="0"/>
              <w:ind w:left="100"/>
              <w:rPr>
                <w:noProof/>
              </w:rPr>
            </w:pPr>
            <w:proofErr w:type="spellStart"/>
            <w:r w:rsidRPr="00A211C1">
              <w:t>DraftCR</w:t>
            </w:r>
            <w:proofErr w:type="spellEnd"/>
            <w:r w:rsidRPr="00A211C1">
              <w:t xml:space="preserve"> for 38.101-1 to add BCS1 for CA_n20A-n28A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11C1" w:rsidP="009975D6">
            <w:pPr>
              <w:pStyle w:val="CRCoverPage"/>
              <w:spacing w:after="0"/>
              <w:ind w:left="100"/>
              <w:rPr>
                <w:noProof/>
              </w:rPr>
            </w:pPr>
            <w:r w:rsidRPr="00A211C1">
              <w:t>NR_CADC_R17_2BDL_xBUL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975D6">
            <w:pPr>
              <w:pStyle w:val="CRCoverPage"/>
              <w:spacing w:after="0"/>
              <w:ind w:left="100"/>
              <w:rPr>
                <w:noProof/>
              </w:rPr>
            </w:pPr>
            <w:r>
              <w:rPr>
                <w:noProof/>
              </w:rPr>
              <w:t>2020-</w:t>
            </w:r>
            <w:r w:rsidR="009975D6">
              <w:rPr>
                <w:noProof/>
              </w:rPr>
              <w:t>10</w:t>
            </w:r>
            <w:r>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AB5551">
            <w:pPr>
              <w:pStyle w:val="CRCoverPage"/>
              <w:numPr>
                <w:ilvl w:val="0"/>
                <w:numId w:val="16"/>
              </w:numPr>
              <w:spacing w:after="0"/>
              <w:rPr>
                <w:noProof/>
              </w:rPr>
            </w:pPr>
            <w:r>
              <w:rPr>
                <w:noProof/>
              </w:rPr>
              <w:t xml:space="preserve">To </w:t>
            </w:r>
            <w:r w:rsidR="00AB5551" w:rsidRPr="00AB5551">
              <w:rPr>
                <w:noProof/>
              </w:rPr>
              <w:t>add BCS1 for CA_n20A-n28A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AB5551">
            <w:pPr>
              <w:pStyle w:val="CRCoverPage"/>
              <w:numPr>
                <w:ilvl w:val="0"/>
                <w:numId w:val="17"/>
              </w:numPr>
              <w:spacing w:after="0"/>
              <w:rPr>
                <w:noProof/>
              </w:rPr>
            </w:pPr>
            <w:r>
              <w:rPr>
                <w:noProof/>
              </w:rPr>
              <w:t xml:space="preserve">To </w:t>
            </w:r>
            <w:r w:rsidR="00AB5551" w:rsidRPr="00AB5551">
              <w:rPr>
                <w:noProof/>
              </w:rPr>
              <w:t xml:space="preserve">add </w:t>
            </w:r>
            <w:bookmarkStart w:id="4" w:name="OLE_LINK27"/>
            <w:r w:rsidR="00AB5551" w:rsidRPr="00AB5551">
              <w:rPr>
                <w:noProof/>
              </w:rPr>
              <w:t>BCS1 for CA_n20A-n28A</w:t>
            </w:r>
            <w:bookmarkEnd w:id="4"/>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9553FD">
            <w:pPr>
              <w:pStyle w:val="CRCoverPage"/>
              <w:spacing w:after="0"/>
              <w:ind w:left="100"/>
              <w:rPr>
                <w:noProof/>
              </w:rPr>
            </w:pPr>
            <w:r>
              <w:rPr>
                <w:noProof/>
              </w:rPr>
              <w:t xml:space="preserve">Current specification can’t support </w:t>
            </w:r>
            <w:r w:rsidR="00AB5551" w:rsidRPr="00AB5551">
              <w:rPr>
                <w:noProof/>
              </w:rPr>
              <w:t>BCS1 for CA_n20A-n28A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AB5551">
            <w:pPr>
              <w:pStyle w:val="CRCoverPage"/>
              <w:spacing w:after="0"/>
              <w:ind w:left="100"/>
              <w:rPr>
                <w:noProof/>
              </w:rPr>
            </w:pPr>
            <w:r>
              <w:rPr>
                <w:noProof/>
              </w:rPr>
              <w:t>5.5</w:t>
            </w:r>
            <w:r w:rsidR="00AB5551">
              <w:rPr>
                <w:noProof/>
              </w:rPr>
              <w:t>A</w:t>
            </w:r>
            <w:r>
              <w:rPr>
                <w:noProof/>
              </w:rPr>
              <w:t>.</w:t>
            </w:r>
            <w:r w:rsidR="00AB5551">
              <w:rPr>
                <w:noProof/>
              </w:rPr>
              <w:t>3</w:t>
            </w:r>
            <w:r>
              <w:rPr>
                <w:noProof/>
              </w:rPr>
              <w:t>.</w:t>
            </w:r>
            <w:r w:rsidR="00AB5551">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5" w:name="_Toc21342956"/>
      <w:bookmarkStart w:id="6" w:name="_Toc29769917"/>
      <w:bookmarkStart w:id="7"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5"/>
      <w:bookmarkEnd w:id="6"/>
      <w:bookmarkEnd w:id="7"/>
    </w:p>
    <w:p w:rsidR="00AB5551" w:rsidRPr="001C0CC4" w:rsidRDefault="00AB5551" w:rsidP="00AB5551">
      <w:pPr>
        <w:pStyle w:val="40"/>
      </w:pPr>
      <w:bookmarkStart w:id="8" w:name="_Toc45888060"/>
      <w:bookmarkStart w:id="9" w:name="_Toc45888659"/>
      <w:r>
        <w:t>5</w:t>
      </w:r>
      <w:r w:rsidRPr="001C0CC4">
        <w:t>.</w:t>
      </w:r>
      <w:r>
        <w:t>5A</w:t>
      </w:r>
      <w:r w:rsidRPr="001C0CC4">
        <w:t>.3.1</w:t>
      </w:r>
      <w:r w:rsidRPr="001C0CC4">
        <w:tab/>
      </w:r>
      <w:r w:rsidRPr="0045128F">
        <w:t xml:space="preserve">Configurations for inter-band CA </w:t>
      </w:r>
      <w:r>
        <w:t>(</w:t>
      </w:r>
      <w:r>
        <w:rPr>
          <w:bCs/>
        </w:rPr>
        <w:t>two bands)</w:t>
      </w:r>
      <w:bookmarkEnd w:id="8"/>
      <w:bookmarkEnd w:id="9"/>
    </w:p>
    <w:p w:rsidR="00AB5551" w:rsidRDefault="00AB5551" w:rsidP="00AB5551">
      <w:pPr>
        <w:pStyle w:val="TH"/>
        <w:rPr>
          <w:bCs/>
        </w:rPr>
      </w:pPr>
      <w:r>
        <w:rPr>
          <w:bCs/>
        </w:rPr>
        <w:t xml:space="preserve">Table 5.5A.3.1-1: NR CA configurations and </w:t>
      </w:r>
      <w:proofErr w:type="spellStart"/>
      <w:r>
        <w:rPr>
          <w:bCs/>
        </w:rPr>
        <w:t>bandwith</w:t>
      </w:r>
      <w:proofErr w:type="spellEnd"/>
      <w:r>
        <w:rPr>
          <w:bCs/>
        </w:rPr>
        <w:t xml:space="preserve"> combinations sets defined for inter-band CA (two bands)</w:t>
      </w:r>
    </w:p>
    <w:tbl>
      <w:tblPr>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AB5551" w:rsidTr="006010B2">
        <w:trPr>
          <w:trHeight w:val="130"/>
        </w:trPr>
        <w:tc>
          <w:tcPr>
            <w:tcW w:w="1648"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pPr>
            <w:r>
              <w:t>SCS</w:t>
            </w:r>
          </w:p>
          <w:p w:rsidR="00AB5551" w:rsidRDefault="00AB5551" w:rsidP="006010B2">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pPr>
            <w:r>
              <w:t>5</w:t>
            </w:r>
          </w:p>
          <w:p w:rsidR="00AB5551" w:rsidRDefault="00AB5551" w:rsidP="006010B2">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pPr>
            <w:r>
              <w:t>10</w:t>
            </w:r>
          </w:p>
          <w:p w:rsidR="00AB5551" w:rsidRDefault="00AB5551" w:rsidP="006010B2">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pPr>
            <w:r>
              <w:t>15</w:t>
            </w:r>
          </w:p>
          <w:p w:rsidR="00AB5551" w:rsidRDefault="00AB5551" w:rsidP="006010B2">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pPr>
            <w:r>
              <w:t>20</w:t>
            </w:r>
          </w:p>
          <w:p w:rsidR="00AB5551" w:rsidRDefault="00AB5551" w:rsidP="006010B2">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pPr>
            <w:r>
              <w:t>40</w:t>
            </w:r>
          </w:p>
          <w:p w:rsidR="00AB5551" w:rsidRDefault="00AB5551" w:rsidP="006010B2">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pPr>
            <w:r>
              <w:t>50</w:t>
            </w:r>
          </w:p>
          <w:p w:rsidR="00AB5551" w:rsidRDefault="00AB5551" w:rsidP="006010B2">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pPr>
            <w:r>
              <w:t>60</w:t>
            </w:r>
          </w:p>
          <w:p w:rsidR="00AB5551" w:rsidRDefault="00AB5551" w:rsidP="006010B2">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rPr>
                <w:lang w:val="en-US" w:eastAsia="zh-CN"/>
              </w:rPr>
            </w:pPr>
            <w:r>
              <w:rPr>
                <w:rFonts w:hint="eastAsia"/>
                <w:lang w:val="en-US" w:eastAsia="zh-CN"/>
              </w:rPr>
              <w:t>70</w:t>
            </w:r>
          </w:p>
          <w:p w:rsidR="00AB5551" w:rsidRDefault="00AB5551" w:rsidP="006010B2">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pPr>
            <w:r>
              <w:t>80</w:t>
            </w:r>
          </w:p>
          <w:p w:rsidR="00AB5551" w:rsidRDefault="00AB5551" w:rsidP="006010B2">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H"/>
              <w:keepNext w:val="0"/>
            </w:pPr>
            <w:r>
              <w:t>Bandwidth combination set</w:t>
            </w: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rsidR="00AB5551" w:rsidRDefault="00AB5551" w:rsidP="006010B2">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rPr>
                <w:lang w:val="en-US" w:eastAsia="zh-CN"/>
              </w:rPr>
            </w:pPr>
          </w:p>
        </w:tc>
      </w:tr>
      <w:tr w:rsidR="00AB5551" w:rsidTr="006010B2">
        <w:trPr>
          <w:trHeight w:val="29"/>
        </w:trPr>
        <w:tc>
          <w:tcPr>
            <w:tcW w:w="1648" w:type="dxa"/>
            <w:vMerge w:val="restart"/>
            <w:tcBorders>
              <w:left w:val="single" w:sz="4" w:space="0" w:color="auto"/>
              <w:right w:val="single" w:sz="4" w:space="0" w:color="auto"/>
            </w:tcBorders>
            <w:vAlign w:val="center"/>
          </w:tcPr>
          <w:p w:rsidR="00AB5551" w:rsidRDefault="00AB5551" w:rsidP="006010B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rsidR="00AB5551" w:rsidRDefault="00AB5551" w:rsidP="006010B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rsidR="00AB5551" w:rsidRDefault="00AB5551" w:rsidP="006010B2">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1488" w:type="dxa"/>
            <w:vMerge w:val="restart"/>
            <w:tcBorders>
              <w:left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0</w:t>
            </w:r>
          </w:p>
        </w:tc>
      </w:tr>
      <w:tr w:rsidR="00AB5551" w:rsidTr="006010B2">
        <w:trPr>
          <w:trHeight w:val="90"/>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left w:val="single" w:sz="4" w:space="0" w:color="auto"/>
              <w:right w:val="single" w:sz="4" w:space="0" w:color="auto"/>
            </w:tcBorders>
            <w:vAlign w:val="center"/>
          </w:tcPr>
          <w:p w:rsidR="00AB5551" w:rsidRDefault="00AB5551" w:rsidP="006010B2">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rsidR="00AB5551" w:rsidRDefault="00AB5551" w:rsidP="006010B2">
            <w:pPr>
              <w:pStyle w:val="TAC"/>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left w:val="single" w:sz="4" w:space="0" w:color="auto"/>
              <w:right w:val="single" w:sz="4" w:space="0" w:color="auto"/>
            </w:tcBorders>
            <w:vAlign w:val="center"/>
          </w:tcPr>
          <w:p w:rsidR="00AB5551" w:rsidRDefault="00AB5551" w:rsidP="006010B2">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val="restart"/>
            <w:tcBorders>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top w:val="single" w:sz="4" w:space="0" w:color="auto"/>
              <w:left w:val="single" w:sz="4" w:space="0" w:color="auto"/>
              <w:right w:val="single" w:sz="4" w:space="0" w:color="auto"/>
            </w:tcBorders>
            <w:vAlign w:val="center"/>
          </w:tcPr>
          <w:p w:rsidR="00AB5551" w:rsidRDefault="00AB5551" w:rsidP="006010B2">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left w:val="single" w:sz="4" w:space="0" w:color="auto"/>
              <w:right w:val="single" w:sz="4" w:space="0" w:color="auto"/>
            </w:tcBorders>
            <w:vAlign w:val="center"/>
          </w:tcPr>
          <w:p w:rsidR="00AB5551" w:rsidRDefault="00AB5551" w:rsidP="006010B2">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rsidR="00AB5551" w:rsidRDefault="00AB5551" w:rsidP="006010B2">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val="restart"/>
            <w:tcBorders>
              <w:left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rPr>
                <w:lang w:val="en-US" w:eastAsia="zh-CN"/>
              </w:rPr>
            </w:pPr>
          </w:p>
        </w:tc>
      </w:tr>
      <w:tr w:rsidR="00AB5551" w:rsidTr="006010B2">
        <w:trPr>
          <w:trHeight w:val="29"/>
        </w:trPr>
        <w:tc>
          <w:tcPr>
            <w:tcW w:w="1648" w:type="dxa"/>
            <w:vMerge w:val="restart"/>
            <w:tcBorders>
              <w:left w:val="single" w:sz="4" w:space="0" w:color="auto"/>
              <w:right w:val="single" w:sz="4" w:space="0" w:color="auto"/>
            </w:tcBorders>
            <w:vAlign w:val="center"/>
          </w:tcPr>
          <w:p w:rsidR="00AB5551" w:rsidRDefault="00AB5551" w:rsidP="006010B2">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rsidR="00AB5551" w:rsidRDefault="00AB5551" w:rsidP="006010B2">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val="restart"/>
            <w:tcBorders>
              <w:left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left w:val="single" w:sz="4" w:space="0" w:color="auto"/>
              <w:right w:val="single" w:sz="4" w:space="0" w:color="auto"/>
            </w:tcBorders>
            <w:vAlign w:val="center"/>
          </w:tcPr>
          <w:p w:rsidR="00AB5551" w:rsidRDefault="00AB5551" w:rsidP="006010B2">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rsidR="00AB5551" w:rsidRDefault="00AB5551" w:rsidP="006010B2">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rsidR="00AB5551" w:rsidRDefault="00AB5551" w:rsidP="006010B2">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82"/>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0</w:t>
            </w:r>
          </w:p>
        </w:tc>
      </w:tr>
      <w:tr w:rsidR="00AB5551" w:rsidTr="006010B2">
        <w:trPr>
          <w:trHeight w:val="90"/>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rsidR="00AB5551" w:rsidRDefault="00AB5551" w:rsidP="006010B2">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H"/>
              <w:tabs>
                <w:tab w:val="center" w:pos="817"/>
              </w:tabs>
              <w:rPr>
                <w:rFonts w:cs="Arial"/>
                <w:szCs w:val="18"/>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af7"/>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0</w:t>
            </w:r>
          </w:p>
        </w:tc>
      </w:tr>
      <w:tr w:rsidR="00AB5551" w:rsidTr="006010B2">
        <w:trPr>
          <w:trHeight w:val="29"/>
        </w:trPr>
        <w:tc>
          <w:tcPr>
            <w:tcW w:w="1648" w:type="dxa"/>
            <w:vMerge/>
            <w:tcBorders>
              <w:left w:val="single" w:sz="4" w:space="0" w:color="auto"/>
              <w:right w:val="single" w:sz="4" w:space="0" w:color="auto"/>
            </w:tcBorders>
          </w:tcPr>
          <w:p w:rsidR="00AB5551" w:rsidRDefault="00AB5551" w:rsidP="006010B2">
            <w:pPr>
              <w:pStyle w:val="TAC"/>
              <w:keepNext w:val="0"/>
              <w:rPr>
                <w:szCs w:val="18"/>
                <w:lang w:val="en-US" w:eastAsia="zh-CN"/>
              </w:rPr>
            </w:pPr>
          </w:p>
        </w:tc>
        <w:tc>
          <w:tcPr>
            <w:tcW w:w="1385" w:type="dxa"/>
            <w:vMerge/>
            <w:tcBorders>
              <w:left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tcPr>
          <w:p w:rsidR="00AB5551" w:rsidRDefault="00AB5551" w:rsidP="006010B2">
            <w:pPr>
              <w:pStyle w:val="TAC"/>
              <w:keepNext w:val="0"/>
              <w:rPr>
                <w:szCs w:val="18"/>
                <w:lang w:val="en-US" w:eastAsia="zh-CN"/>
              </w:rPr>
            </w:pPr>
          </w:p>
        </w:tc>
        <w:tc>
          <w:tcPr>
            <w:tcW w:w="1385" w:type="dxa"/>
            <w:vMerge/>
            <w:tcBorders>
              <w:left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tcPr>
          <w:p w:rsidR="00AB5551" w:rsidRDefault="00AB5551" w:rsidP="006010B2">
            <w:pPr>
              <w:pStyle w:val="TAC"/>
              <w:keepNext w:val="0"/>
              <w:rPr>
                <w:szCs w:val="18"/>
                <w:lang w:val="en-US" w:eastAsia="zh-CN"/>
              </w:rPr>
            </w:pPr>
          </w:p>
        </w:tc>
        <w:tc>
          <w:tcPr>
            <w:tcW w:w="1385" w:type="dxa"/>
            <w:vMerge/>
            <w:tcBorders>
              <w:left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tcPr>
          <w:p w:rsidR="00AB5551" w:rsidRDefault="00AB5551" w:rsidP="006010B2">
            <w:pPr>
              <w:pStyle w:val="TAC"/>
              <w:keepNext w:val="0"/>
              <w:rPr>
                <w:szCs w:val="18"/>
                <w:lang w:val="en-US" w:eastAsia="zh-CN"/>
              </w:rPr>
            </w:pPr>
          </w:p>
        </w:tc>
        <w:tc>
          <w:tcPr>
            <w:tcW w:w="1385" w:type="dxa"/>
            <w:vMerge/>
            <w:tcBorders>
              <w:left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tcPr>
          <w:p w:rsidR="00AB5551" w:rsidRDefault="00AB5551" w:rsidP="006010B2">
            <w:pPr>
              <w:pStyle w:val="TAC"/>
              <w:keepNext w:val="0"/>
              <w:rPr>
                <w:szCs w:val="18"/>
                <w:lang w:val="en-US" w:eastAsia="zh-CN"/>
              </w:rPr>
            </w:pPr>
          </w:p>
        </w:tc>
        <w:tc>
          <w:tcPr>
            <w:tcW w:w="1385" w:type="dxa"/>
            <w:vMerge/>
            <w:tcBorders>
              <w:left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0</w:t>
            </w: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AB5551" w:rsidRDefault="00AB5551" w:rsidP="006010B2">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AB5551" w:rsidRDefault="00AB5551" w:rsidP="006010B2">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AB5551" w:rsidRDefault="00AB5551" w:rsidP="006010B2">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90"/>
        </w:trPr>
        <w:tc>
          <w:tcPr>
            <w:tcW w:w="1648" w:type="dxa"/>
            <w:vMerge/>
            <w:tcBorders>
              <w:top w:val="single" w:sz="4" w:space="0" w:color="auto"/>
              <w:left w:val="single" w:sz="4" w:space="0" w:color="auto"/>
              <w:right w:val="single" w:sz="4" w:space="0" w:color="auto"/>
            </w:tcBorders>
            <w:vAlign w:val="center"/>
          </w:tcPr>
          <w:p w:rsidR="00AB5551" w:rsidRDefault="00AB5551" w:rsidP="006010B2">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AB5551" w:rsidRDefault="00AB5551" w:rsidP="006010B2">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AB5551" w:rsidRDefault="00AB5551" w:rsidP="006010B2">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sz w:val="18"/>
                <w:szCs w:val="18"/>
                <w:lang w:val="en-US" w:eastAsia="zh-CN"/>
              </w:rPr>
              <w:lastRenderedPageBreak/>
              <w:t>CA_n3A-n7A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0</w:t>
            </w: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0</w:t>
            </w: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90"/>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90"/>
        </w:trPr>
        <w:tc>
          <w:tcPr>
            <w:tcW w:w="1648" w:type="dxa"/>
            <w:vMerge w:val="restart"/>
            <w:tcBorders>
              <w:left w:val="single" w:sz="4" w:space="0" w:color="auto"/>
              <w:right w:val="single" w:sz="4" w:space="0" w:color="auto"/>
            </w:tcBorders>
            <w:vAlign w:val="center"/>
          </w:tcPr>
          <w:p w:rsidR="00AB5551" w:rsidRDefault="00AB5551" w:rsidP="006010B2">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AB5551" w:rsidRDefault="00AB5551" w:rsidP="006010B2">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rsidR="00AB5551" w:rsidRDefault="00AB5551" w:rsidP="006010B2">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0</w:t>
            </w:r>
          </w:p>
        </w:tc>
      </w:tr>
      <w:tr w:rsidR="00AB5551" w:rsidTr="006010B2">
        <w:trPr>
          <w:trHeight w:val="90"/>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90"/>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90"/>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6010B2">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90"/>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90"/>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left w:val="single" w:sz="4" w:space="0" w:color="auto"/>
              <w:right w:val="single" w:sz="4" w:space="0" w:color="auto"/>
            </w:tcBorders>
            <w:vAlign w:val="center"/>
          </w:tcPr>
          <w:p w:rsidR="00AB5551" w:rsidRDefault="00AB5551" w:rsidP="006010B2">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rsidR="00AB5551" w:rsidRDefault="00AB5551" w:rsidP="006010B2">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rsidR="00AB5551" w:rsidRDefault="00AB5551" w:rsidP="006010B2">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val="restart"/>
            <w:tcBorders>
              <w:left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vMerge w:val="restart"/>
            <w:tcBorders>
              <w:left w:val="single" w:sz="4" w:space="0" w:color="auto"/>
              <w:right w:val="single" w:sz="4" w:space="0" w:color="auto"/>
            </w:tcBorders>
            <w:vAlign w:val="center"/>
          </w:tcPr>
          <w:p w:rsidR="00AB5551" w:rsidRDefault="00AB5551" w:rsidP="006010B2">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1</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left w:val="single" w:sz="4" w:space="0" w:color="auto"/>
              <w:right w:val="single" w:sz="4" w:space="0" w:color="auto"/>
            </w:tcBorders>
            <w:vAlign w:val="center"/>
          </w:tcPr>
          <w:p w:rsidR="00AB5551" w:rsidRDefault="00AB5551" w:rsidP="006010B2">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rsidR="00AB5551" w:rsidRDefault="00AB5551" w:rsidP="006010B2">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rsidR="00AB5551" w:rsidRDefault="00AB5551" w:rsidP="006010B2">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22"/>
              </w:rPr>
            </w:pPr>
          </w:p>
        </w:tc>
        <w:tc>
          <w:tcPr>
            <w:tcW w:w="1488" w:type="dxa"/>
            <w:vMerge w:val="restart"/>
            <w:tcBorders>
              <w:left w:val="single" w:sz="4" w:space="0" w:color="auto"/>
              <w:right w:val="single" w:sz="4" w:space="0" w:color="auto"/>
            </w:tcBorders>
            <w:vAlign w:val="center"/>
          </w:tcPr>
          <w:p w:rsidR="00AB5551" w:rsidRDefault="00AB5551" w:rsidP="006010B2">
            <w:pPr>
              <w:pStyle w:val="TAC"/>
              <w:keepNext w:val="0"/>
              <w:widowControl w:val="0"/>
              <w:rPr>
                <w:lang w:val="en-US" w:eastAsia="zh-CN"/>
              </w:rPr>
            </w:pPr>
            <w:r>
              <w:rPr>
                <w:rFonts w:hint="eastAsia"/>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22"/>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22"/>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szCs w:val="18"/>
                <w:lang w:val="en-US"/>
              </w:rPr>
            </w:pPr>
          </w:p>
        </w:tc>
        <w:tc>
          <w:tcPr>
            <w:tcW w:w="671"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szCs w:val="18"/>
                <w:lang w:val="en-US"/>
              </w:rPr>
            </w:pPr>
          </w:p>
        </w:tc>
        <w:tc>
          <w:tcPr>
            <w:tcW w:w="671"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szCs w:val="18"/>
                <w:lang w:val="en-US"/>
              </w:rPr>
            </w:pPr>
          </w:p>
        </w:tc>
        <w:tc>
          <w:tcPr>
            <w:tcW w:w="671" w:type="dxa"/>
            <w:tcBorders>
              <w:top w:val="single" w:sz="4" w:space="0" w:color="auto"/>
              <w:left w:val="single" w:sz="4" w:space="0" w:color="auto"/>
              <w:right w:val="single" w:sz="4" w:space="0" w:color="auto"/>
            </w:tcBorders>
            <w:vAlign w:val="center"/>
          </w:tcPr>
          <w:p w:rsidR="00AB5551" w:rsidRDefault="00AB5551" w:rsidP="006010B2">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eastAsia="ko-KR"/>
              </w:rPr>
            </w:pPr>
            <w:r>
              <w:rPr>
                <w:rFonts w:ascii="Arial" w:hAnsi="Arial" w:cs="Arial"/>
                <w:lang w:val="en-US" w:eastAsia="zh-CN"/>
              </w:rPr>
              <w:lastRenderedPageBreak/>
              <w:t>CA_n5A-n7A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0</w:t>
            </w: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0</w:t>
            </w: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rsidR="00AB5551" w:rsidRDefault="00AB5551" w:rsidP="006010B2">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H"/>
              <w:tabs>
                <w:tab w:val="center" w:pos="817"/>
              </w:tabs>
              <w:rPr>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af7"/>
              <w:keepNext/>
              <w:spacing w:before="0" w:beforeAutospacing="0" w:after="0" w:afterAutospacing="0"/>
              <w:jc w:val="center"/>
              <w:rPr>
                <w:lang w:eastAsia="zh-CN"/>
              </w:rPr>
            </w:pPr>
            <w:r>
              <w:rPr>
                <w:rFonts w:ascii="Arial" w:hAnsi="Arial" w:cs="Arial"/>
                <w:sz w:val="18"/>
                <w:szCs w:val="18"/>
                <w:lang w:eastAsia="ko-KR"/>
              </w:rPr>
              <w:t>CA_n5</w:t>
            </w:r>
            <w:r>
              <w:rPr>
                <w:rFonts w:ascii="Arial" w:hAnsi="Arial" w:cs="Arial"/>
                <w:sz w:val="18"/>
                <w:szCs w:val="18"/>
                <w:lang w:eastAsia="zh-CN"/>
              </w:rPr>
              <w:t>A</w:t>
            </w:r>
            <w:r>
              <w:rPr>
                <w:rFonts w:ascii="Arial"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r>
              <w:rPr>
                <w:rFonts w:ascii="Arial" w:hAnsi="Arial" w:cs="Arial" w:hint="eastAsia"/>
                <w:sz w:val="18"/>
                <w:szCs w:val="18"/>
                <w:lang w:val="en-US" w:eastAsia="zh-CN"/>
              </w:rPr>
              <w:t>0</w:t>
            </w: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AB5551" w:rsidRDefault="00AB5551" w:rsidP="006010B2">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spacing w:after="0"/>
              <w:rPr>
                <w:lang w:val="en-US" w:eastAsia="zh-CN"/>
              </w:rPr>
            </w:pP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AB5551" w:rsidRDefault="00AB5551" w:rsidP="006010B2">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spacing w:after="0"/>
              <w:rPr>
                <w:lang w:val="en-US" w:eastAsia="zh-CN"/>
              </w:rPr>
            </w:pP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spacing w:after="0"/>
              <w:rPr>
                <w:lang w:val="en-US" w:eastAsia="zh-CN"/>
              </w:rPr>
            </w:pP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AB5551" w:rsidRDefault="00AB5551" w:rsidP="006010B2">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spacing w:after="0"/>
              <w:rPr>
                <w:lang w:val="en-US" w:eastAsia="zh-CN"/>
              </w:rPr>
            </w:pP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AB5551" w:rsidRDefault="00AB5551" w:rsidP="006010B2">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spacing w:after="0"/>
              <w:rPr>
                <w:lang w:val="en-US" w:eastAsia="zh-CN"/>
              </w:rPr>
            </w:pPr>
          </w:p>
        </w:tc>
      </w:tr>
      <w:tr w:rsidR="00AB5551" w:rsidTr="006010B2">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CA_n7A-n25A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cs="Arial"/>
                <w:szCs w:val="18"/>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cs="Arial"/>
                <w:szCs w:val="18"/>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cs="Arial"/>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cs="Arial"/>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cs="Arial"/>
                <w:szCs w:val="18"/>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cs="Arial"/>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cs="Arial"/>
                <w:szCs w:val="18"/>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rFonts w:cs="Arial"/>
                <w:szCs w:val="18"/>
                <w:lang w:val="en-US" w:eastAsia="zh-CN"/>
              </w:rPr>
            </w:pPr>
            <w:r>
              <w:rPr>
                <w:rFonts w:cs="Arial"/>
                <w:szCs w:val="18"/>
                <w:lang w:val="en-US" w:eastAsia="zh-CN"/>
              </w:rPr>
              <w:t>0</w:t>
            </w: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90"/>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0</w:t>
            </w:r>
          </w:p>
        </w:tc>
      </w:tr>
      <w:tr w:rsidR="00AB5551" w:rsidTr="006010B2">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6010B2">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1</w:t>
            </w: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29"/>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6010B2">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AB5551" w:rsidRDefault="00AB5551" w:rsidP="006010B2">
            <w:pPr>
              <w:pStyle w:val="TAC"/>
              <w:keepNext w:val="0"/>
              <w:rPr>
                <w:lang w:val="en-US" w:eastAsia="zh-CN"/>
              </w:rPr>
            </w:pPr>
            <w:r>
              <w:rPr>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6010B2">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6C5FDE">
        <w:trPr>
          <w:trHeight w:val="34"/>
        </w:trPr>
        <w:tc>
          <w:tcPr>
            <w:tcW w:w="1648"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6010B2">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6010B2">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6010B2">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6010B2">
            <w:pPr>
              <w:pStyle w:val="TAC"/>
              <w:keepNext w:val="0"/>
              <w:rPr>
                <w:lang w:val="en-US" w:eastAsia="zh-CN"/>
              </w:rPr>
            </w:pPr>
          </w:p>
        </w:tc>
      </w:tr>
      <w:tr w:rsidR="00AB5551" w:rsidTr="00D7656D">
        <w:trPr>
          <w:trHeight w:val="34"/>
          <w:ins w:id="10" w:author="Zhangpeng" w:date="2020-10-13T09:33:00Z"/>
        </w:trPr>
        <w:tc>
          <w:tcPr>
            <w:tcW w:w="1648" w:type="dxa"/>
            <w:vMerge/>
            <w:tcBorders>
              <w:left w:val="single" w:sz="4" w:space="0" w:color="auto"/>
              <w:right w:val="single" w:sz="4" w:space="0" w:color="auto"/>
            </w:tcBorders>
            <w:vAlign w:val="center"/>
          </w:tcPr>
          <w:p w:rsidR="00AB5551" w:rsidRDefault="00AB5551" w:rsidP="00AB5551">
            <w:pPr>
              <w:pStyle w:val="TAC"/>
              <w:keepNext w:val="0"/>
              <w:rPr>
                <w:ins w:id="11" w:author="Zhangpeng" w:date="2020-10-13T09:33:00Z"/>
                <w:lang w:val="en-US"/>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ins w:id="12" w:author="Zhangpeng" w:date="2020-10-13T09:33:00Z"/>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ins w:id="13" w:author="Zhangpeng" w:date="2020-10-13T09:33:00Z"/>
                <w:lang w:val="en-US"/>
              </w:rPr>
            </w:pPr>
            <w:ins w:id="14" w:author="Zhangpeng" w:date="2020-10-13T09:34:00Z">
              <w:r>
                <w:rPr>
                  <w:rFonts w:hint="eastAsia"/>
                  <w:lang w:val="en-US" w:eastAsia="zh-CN"/>
                </w:rPr>
                <w:t>n20</w:t>
              </w:r>
            </w:ins>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15" w:author="Zhangpeng" w:date="2020-10-13T09:33:00Z"/>
                <w:lang w:val="en-US" w:eastAsia="zh-CN"/>
              </w:rPr>
            </w:pPr>
            <w:ins w:id="16" w:author="Zhangpeng" w:date="2020-10-13T09:34: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17" w:author="Zhangpeng" w:date="2020-10-13T09:33:00Z"/>
                <w:szCs w:val="18"/>
              </w:rPr>
            </w:pPr>
            <w:ins w:id="18" w:author="Zhangpeng" w:date="2020-10-13T09:3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9" w:author="Zhangpeng" w:date="2020-10-13T09:33:00Z"/>
                <w:rFonts w:eastAsia="Yu Mincho"/>
                <w:szCs w:val="18"/>
              </w:rPr>
            </w:pPr>
            <w:ins w:id="20" w:author="Zhangpeng" w:date="2020-10-13T09:34: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21" w:author="Zhangpeng" w:date="2020-10-13T09:33:00Z"/>
                <w:rFonts w:eastAsia="Yu Mincho"/>
                <w:szCs w:val="18"/>
              </w:rPr>
            </w:pPr>
            <w:ins w:id="22" w:author="Zhangpeng" w:date="2020-10-13T09:3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23" w:author="Zhangpeng" w:date="2020-10-13T09:33:00Z"/>
                <w:rFonts w:eastAsia="Yu Mincho"/>
                <w:szCs w:val="18"/>
              </w:rPr>
            </w:pPr>
            <w:ins w:id="24" w:author="Zhangpeng" w:date="2020-10-13T09:3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25" w:author="Zhangpeng" w:date="2020-10-13T09: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26" w:author="Zhangpeng" w:date="2020-10-13T09: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27" w:author="Zhangpeng" w:date="2020-10-13T09: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28"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29"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30"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31"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32" w:author="Zhangpeng" w:date="2020-10-13T09: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33" w:author="Zhangpeng" w:date="2020-10-13T09:33:00Z"/>
                <w:rFonts w:eastAsia="Yu Mincho"/>
                <w:szCs w:val="18"/>
              </w:rPr>
            </w:pP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ins w:id="34" w:author="Zhangpeng" w:date="2020-10-13T09:33:00Z"/>
                <w:lang w:val="en-US" w:eastAsia="zh-CN"/>
              </w:rPr>
            </w:pPr>
            <w:ins w:id="35" w:author="Zhangpeng" w:date="2020-10-13T09:35:00Z">
              <w:r>
                <w:rPr>
                  <w:rFonts w:hint="eastAsia"/>
                  <w:lang w:val="en-US" w:eastAsia="zh-CN"/>
                </w:rPr>
                <w:t>1</w:t>
              </w:r>
            </w:ins>
          </w:p>
        </w:tc>
      </w:tr>
      <w:tr w:rsidR="00AB5551" w:rsidTr="00D7656D">
        <w:trPr>
          <w:trHeight w:val="34"/>
          <w:ins w:id="36" w:author="Zhangpeng" w:date="2020-10-13T09:33:00Z"/>
        </w:trPr>
        <w:tc>
          <w:tcPr>
            <w:tcW w:w="1648" w:type="dxa"/>
            <w:vMerge/>
            <w:tcBorders>
              <w:left w:val="single" w:sz="4" w:space="0" w:color="auto"/>
              <w:right w:val="single" w:sz="4" w:space="0" w:color="auto"/>
            </w:tcBorders>
            <w:vAlign w:val="center"/>
          </w:tcPr>
          <w:p w:rsidR="00AB5551" w:rsidRDefault="00AB5551" w:rsidP="00AB5551">
            <w:pPr>
              <w:pStyle w:val="TAC"/>
              <w:keepNext w:val="0"/>
              <w:rPr>
                <w:ins w:id="37" w:author="Zhangpeng" w:date="2020-10-13T09:33:00Z"/>
                <w:lang w:val="en-US"/>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ins w:id="38" w:author="Zhangpeng" w:date="2020-10-13T09:33:00Z"/>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ins w:id="39" w:author="Zhangpeng" w:date="2020-10-13T09:33:00Z"/>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40" w:author="Zhangpeng" w:date="2020-10-13T09:33:00Z"/>
                <w:lang w:val="en-US" w:eastAsia="zh-CN"/>
              </w:rPr>
            </w:pPr>
            <w:ins w:id="41" w:author="Zhangpeng" w:date="2020-10-13T09:34: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42" w:author="Zhangpeng" w:date="2020-10-13T09:3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43" w:author="Zhangpeng" w:date="2020-10-13T09:33:00Z"/>
                <w:rFonts w:eastAsia="Yu Mincho"/>
                <w:szCs w:val="18"/>
              </w:rPr>
            </w:pPr>
            <w:ins w:id="44" w:author="Zhangpeng" w:date="2020-10-13T09:34: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45" w:author="Zhangpeng" w:date="2020-10-13T09:33:00Z"/>
                <w:rFonts w:eastAsia="Yu Mincho"/>
                <w:szCs w:val="18"/>
              </w:rPr>
            </w:pPr>
            <w:ins w:id="46" w:author="Zhangpeng" w:date="2020-10-13T09:3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47" w:author="Zhangpeng" w:date="2020-10-13T09:33:00Z"/>
                <w:rFonts w:eastAsia="Yu Mincho"/>
                <w:szCs w:val="18"/>
              </w:rPr>
            </w:pPr>
            <w:ins w:id="48" w:author="Zhangpeng" w:date="2020-10-13T09:3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49" w:author="Zhangpeng" w:date="2020-10-13T09: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50" w:author="Zhangpeng" w:date="2020-10-13T09: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51" w:author="Zhangpeng" w:date="2020-10-13T09: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52"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53"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54"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55"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56" w:author="Zhangpeng" w:date="2020-10-13T09: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57" w:author="Zhangpeng" w:date="2020-10-13T09:33:00Z"/>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ins w:id="58" w:author="Zhangpeng" w:date="2020-10-13T09:33:00Z"/>
                <w:lang w:val="en-US" w:eastAsia="zh-CN"/>
              </w:rPr>
            </w:pPr>
          </w:p>
        </w:tc>
      </w:tr>
      <w:tr w:rsidR="00AB5551" w:rsidTr="00D7656D">
        <w:trPr>
          <w:trHeight w:val="34"/>
          <w:ins w:id="59" w:author="Zhangpeng" w:date="2020-10-13T09:33:00Z"/>
        </w:trPr>
        <w:tc>
          <w:tcPr>
            <w:tcW w:w="1648" w:type="dxa"/>
            <w:vMerge/>
            <w:tcBorders>
              <w:left w:val="single" w:sz="4" w:space="0" w:color="auto"/>
              <w:right w:val="single" w:sz="4" w:space="0" w:color="auto"/>
            </w:tcBorders>
            <w:vAlign w:val="center"/>
          </w:tcPr>
          <w:p w:rsidR="00AB5551" w:rsidRDefault="00AB5551" w:rsidP="00AB5551">
            <w:pPr>
              <w:pStyle w:val="TAC"/>
              <w:keepNext w:val="0"/>
              <w:rPr>
                <w:ins w:id="60" w:author="Zhangpeng" w:date="2020-10-13T09:33:00Z"/>
                <w:lang w:val="en-US"/>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ins w:id="61" w:author="Zhangpeng" w:date="2020-10-13T09:33:00Z"/>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ins w:id="62" w:author="Zhangpeng" w:date="2020-10-13T09:33:00Z"/>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63" w:author="Zhangpeng" w:date="2020-10-13T09:33:00Z"/>
                <w:lang w:val="en-US" w:eastAsia="zh-CN"/>
              </w:rPr>
            </w:pPr>
            <w:ins w:id="64" w:author="Zhangpeng" w:date="2020-10-13T09:34: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65" w:author="Zhangpeng" w:date="2020-10-13T09:3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66" w:author="Zhangpeng" w:date="2020-10-13T09: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67"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68"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69" w:author="Zhangpeng" w:date="2020-10-13T09: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70" w:author="Zhangpeng" w:date="2020-10-13T09: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71" w:author="Zhangpeng" w:date="2020-10-13T09: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72"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73"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74"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75"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76" w:author="Zhangpeng" w:date="2020-10-13T09: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77" w:author="Zhangpeng" w:date="2020-10-13T09:33:00Z"/>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ins w:id="78" w:author="Zhangpeng" w:date="2020-10-13T09:33:00Z"/>
                <w:lang w:val="en-US" w:eastAsia="zh-CN"/>
              </w:rPr>
            </w:pPr>
          </w:p>
        </w:tc>
      </w:tr>
      <w:tr w:rsidR="00AB5551" w:rsidTr="00D7656D">
        <w:trPr>
          <w:trHeight w:val="34"/>
          <w:ins w:id="79" w:author="Zhangpeng" w:date="2020-10-13T09:33:00Z"/>
        </w:trPr>
        <w:tc>
          <w:tcPr>
            <w:tcW w:w="1648" w:type="dxa"/>
            <w:vMerge/>
            <w:tcBorders>
              <w:left w:val="single" w:sz="4" w:space="0" w:color="auto"/>
              <w:right w:val="single" w:sz="4" w:space="0" w:color="auto"/>
            </w:tcBorders>
            <w:vAlign w:val="center"/>
          </w:tcPr>
          <w:p w:rsidR="00AB5551" w:rsidRDefault="00AB5551" w:rsidP="00AB5551">
            <w:pPr>
              <w:pStyle w:val="TAC"/>
              <w:keepNext w:val="0"/>
              <w:rPr>
                <w:ins w:id="80" w:author="Zhangpeng" w:date="2020-10-13T09:33:00Z"/>
                <w:lang w:val="en-US"/>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ins w:id="81" w:author="Zhangpeng" w:date="2020-10-13T09:33:00Z"/>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ins w:id="82" w:author="Zhangpeng" w:date="2020-10-13T09:33:00Z"/>
                <w:lang w:val="en-US"/>
              </w:rPr>
            </w:pPr>
            <w:ins w:id="83" w:author="Zhangpeng" w:date="2020-10-13T09:34: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84" w:author="Zhangpeng" w:date="2020-10-13T09:33:00Z"/>
                <w:lang w:val="en-US" w:eastAsia="zh-CN"/>
              </w:rPr>
            </w:pPr>
            <w:ins w:id="85" w:author="Zhangpeng" w:date="2020-10-13T09:34: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86" w:author="Zhangpeng" w:date="2020-10-13T09:33:00Z"/>
                <w:szCs w:val="18"/>
              </w:rPr>
            </w:pPr>
            <w:ins w:id="87" w:author="Zhangpeng" w:date="2020-10-13T09:3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88" w:author="Zhangpeng" w:date="2020-10-13T09:33:00Z"/>
                <w:rFonts w:eastAsia="Yu Mincho"/>
                <w:szCs w:val="18"/>
              </w:rPr>
            </w:pPr>
            <w:ins w:id="89" w:author="Zhangpeng" w:date="2020-10-13T09:34: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90" w:author="Zhangpeng" w:date="2020-10-13T09:33:00Z"/>
                <w:rFonts w:eastAsia="Yu Mincho"/>
                <w:szCs w:val="18"/>
              </w:rPr>
            </w:pPr>
            <w:ins w:id="91" w:author="Zhangpeng" w:date="2020-10-13T09:3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92" w:author="Zhangpeng" w:date="2020-10-13T09:33:00Z"/>
                <w:rFonts w:eastAsia="Yu Mincho"/>
                <w:szCs w:val="18"/>
              </w:rPr>
            </w:pPr>
            <w:ins w:id="93" w:author="Zhangpeng" w:date="2020-10-13T09:3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94" w:author="Zhangpeng" w:date="2020-10-13T09: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95" w:author="Zhangpeng" w:date="2020-10-13T09:33:00Z"/>
                <w:szCs w:val="18"/>
                <w:lang w:val="en-US" w:eastAsia="zh-CN"/>
              </w:rPr>
            </w:pPr>
            <w:ins w:id="96" w:author="Zhangpeng" w:date="2020-10-13T09:3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97" w:author="Zhangpeng" w:date="2020-10-13T09: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98"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99"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00"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01"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102" w:author="Zhangpeng" w:date="2020-10-13T09: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03" w:author="Zhangpeng" w:date="2020-10-13T09:33:00Z"/>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ins w:id="104" w:author="Zhangpeng" w:date="2020-10-13T09:33:00Z"/>
                <w:lang w:val="en-US" w:eastAsia="zh-CN"/>
              </w:rPr>
            </w:pPr>
          </w:p>
        </w:tc>
      </w:tr>
      <w:tr w:rsidR="00AB5551" w:rsidTr="00D7656D">
        <w:trPr>
          <w:trHeight w:val="34"/>
          <w:ins w:id="105" w:author="Zhangpeng" w:date="2020-10-13T09:33:00Z"/>
        </w:trPr>
        <w:tc>
          <w:tcPr>
            <w:tcW w:w="1648" w:type="dxa"/>
            <w:vMerge/>
            <w:tcBorders>
              <w:left w:val="single" w:sz="4" w:space="0" w:color="auto"/>
              <w:right w:val="single" w:sz="4" w:space="0" w:color="auto"/>
            </w:tcBorders>
            <w:vAlign w:val="center"/>
          </w:tcPr>
          <w:p w:rsidR="00AB5551" w:rsidRDefault="00AB5551" w:rsidP="00AB5551">
            <w:pPr>
              <w:pStyle w:val="TAC"/>
              <w:keepNext w:val="0"/>
              <w:rPr>
                <w:ins w:id="106" w:author="Zhangpeng" w:date="2020-10-13T09:33:00Z"/>
                <w:lang w:val="en-US"/>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ins w:id="107" w:author="Zhangpeng" w:date="2020-10-13T09:33:00Z"/>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ins w:id="108" w:author="Zhangpeng" w:date="2020-10-13T09:33:00Z"/>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109" w:author="Zhangpeng" w:date="2020-10-13T09:33:00Z"/>
                <w:lang w:val="en-US" w:eastAsia="zh-CN"/>
              </w:rPr>
            </w:pPr>
            <w:ins w:id="110" w:author="Zhangpeng" w:date="2020-10-13T09:34: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111" w:author="Zhangpeng" w:date="2020-10-13T09:3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12" w:author="Zhangpeng" w:date="2020-10-13T09:33:00Z"/>
                <w:rFonts w:eastAsia="Yu Mincho"/>
                <w:szCs w:val="18"/>
              </w:rPr>
            </w:pPr>
            <w:ins w:id="113" w:author="Zhangpeng" w:date="2020-10-13T09:34: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14" w:author="Zhangpeng" w:date="2020-10-13T09:33:00Z"/>
                <w:rFonts w:eastAsia="Yu Mincho"/>
                <w:szCs w:val="18"/>
              </w:rPr>
            </w:pPr>
            <w:ins w:id="115" w:author="Zhangpeng" w:date="2020-10-13T09:3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16" w:author="Zhangpeng" w:date="2020-10-13T09:33:00Z"/>
                <w:rFonts w:eastAsia="Yu Mincho"/>
                <w:szCs w:val="18"/>
              </w:rPr>
            </w:pPr>
            <w:ins w:id="117" w:author="Zhangpeng" w:date="2020-10-13T09:3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18" w:author="Zhangpeng" w:date="2020-10-13T09: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19" w:author="Zhangpeng" w:date="2020-10-13T09:33:00Z"/>
                <w:szCs w:val="18"/>
                <w:lang w:val="en-US" w:eastAsia="zh-CN"/>
              </w:rPr>
            </w:pPr>
            <w:ins w:id="120" w:author="Zhangpeng" w:date="2020-10-13T09:34: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21" w:author="Zhangpeng" w:date="2020-10-13T09: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22"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23"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24"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25"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126" w:author="Zhangpeng" w:date="2020-10-13T09: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27" w:author="Zhangpeng" w:date="2020-10-13T09:33:00Z"/>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ins w:id="128" w:author="Zhangpeng" w:date="2020-10-13T09:33:00Z"/>
                <w:lang w:val="en-US" w:eastAsia="zh-CN"/>
              </w:rPr>
            </w:pPr>
          </w:p>
        </w:tc>
      </w:tr>
      <w:tr w:rsidR="00AB5551" w:rsidTr="006010B2">
        <w:trPr>
          <w:trHeight w:val="34"/>
          <w:ins w:id="129" w:author="Zhangpeng" w:date="2020-10-13T09:33:00Z"/>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ins w:id="130" w:author="Zhangpeng" w:date="2020-10-13T09:33:00Z"/>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ins w:id="131" w:author="Zhangpeng" w:date="2020-10-13T09:33:00Z"/>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ins w:id="132" w:author="Zhangpeng" w:date="2020-10-13T09:33:00Z"/>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133" w:author="Zhangpeng" w:date="2020-10-13T09:33:00Z"/>
                <w:lang w:val="en-US" w:eastAsia="zh-CN"/>
              </w:rPr>
            </w:pPr>
            <w:ins w:id="134" w:author="Zhangpeng" w:date="2020-10-13T09:34: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135" w:author="Zhangpeng" w:date="2020-10-13T09:33: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36" w:author="Zhangpeng" w:date="2020-10-13T09: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37"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38"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39" w:author="Zhangpeng" w:date="2020-10-13T09: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140" w:author="Zhangpeng" w:date="2020-10-13T09:3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41" w:author="Zhangpeng" w:date="2020-10-13T09: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42"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43"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44"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45" w:author="Zhangpeng" w:date="2020-10-13T09:3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ins w:id="146" w:author="Zhangpeng" w:date="2020-10-13T09:3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ins w:id="147" w:author="Zhangpeng" w:date="2020-10-13T09:33:00Z"/>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ins w:id="148" w:author="Zhangpeng" w:date="2020-10-13T09:33:00Z"/>
                <w:lang w:val="en-US" w:eastAsia="zh-CN"/>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AB5551" w:rsidRDefault="00AB5551" w:rsidP="00AB5551">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AB5551" w:rsidRDefault="00AB5551" w:rsidP="00AB5551">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lang w:val="en-US" w:eastAsia="zh-CN"/>
              </w:rPr>
            </w:pPr>
            <w:r>
              <w:rPr>
                <w:rFonts w:cs="Arial" w:hint="eastAsia"/>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rsidR="00AB5551" w:rsidRDefault="00AB5551" w:rsidP="00AB5551">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rsidR="00AB5551" w:rsidRDefault="00AB5551" w:rsidP="00AB5551">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val="restart"/>
            <w:tcBorders>
              <w:left w:val="single" w:sz="4" w:space="0" w:color="auto"/>
              <w:right w:val="single" w:sz="4" w:space="0" w:color="auto"/>
            </w:tcBorders>
            <w:vAlign w:val="center"/>
          </w:tcPr>
          <w:p w:rsidR="00AB5551" w:rsidRDefault="00AB5551" w:rsidP="00AB5551">
            <w:pPr>
              <w:pStyle w:val="TAC"/>
              <w:rPr>
                <w:lang w:val="en-US" w:eastAsia="zh-CN"/>
              </w:rPr>
            </w:pPr>
            <w:r>
              <w:rPr>
                <w:rFonts w:hint="eastAsia"/>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rPr>
                <w:lang w:val="en-US"/>
              </w:rPr>
            </w:pPr>
          </w:p>
        </w:tc>
        <w:tc>
          <w:tcPr>
            <w:tcW w:w="1385" w:type="dxa"/>
            <w:vMerge/>
            <w:tcBorders>
              <w:left w:val="single" w:sz="4" w:space="0" w:color="auto"/>
              <w:right w:val="single" w:sz="4" w:space="0" w:color="auto"/>
            </w:tcBorders>
            <w:vAlign w:val="center"/>
          </w:tcPr>
          <w:p w:rsidR="00AB5551" w:rsidRDefault="00AB5551" w:rsidP="00AB5551">
            <w:pPr>
              <w:pStyle w:val="TAC"/>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rPr>
                <w:lang w:val="en-US"/>
              </w:rPr>
            </w:pPr>
          </w:p>
        </w:tc>
        <w:tc>
          <w:tcPr>
            <w:tcW w:w="1385" w:type="dxa"/>
            <w:vMerge/>
            <w:tcBorders>
              <w:left w:val="single" w:sz="4" w:space="0" w:color="auto"/>
              <w:right w:val="single" w:sz="4" w:space="0" w:color="auto"/>
            </w:tcBorders>
            <w:vAlign w:val="center"/>
          </w:tcPr>
          <w:p w:rsidR="00AB5551" w:rsidRDefault="00AB5551" w:rsidP="00AB5551">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rPr>
                <w:lang w:val="en-US"/>
              </w:rPr>
            </w:pPr>
          </w:p>
        </w:tc>
        <w:tc>
          <w:tcPr>
            <w:tcW w:w="1385" w:type="dxa"/>
            <w:vMerge/>
            <w:tcBorders>
              <w:left w:val="single" w:sz="4" w:space="0" w:color="auto"/>
              <w:right w:val="single" w:sz="4" w:space="0" w:color="auto"/>
            </w:tcBorders>
            <w:vAlign w:val="center"/>
          </w:tcPr>
          <w:p w:rsidR="00AB5551" w:rsidRDefault="00AB5551" w:rsidP="00AB5551">
            <w:pPr>
              <w:pStyle w:val="TAC"/>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rPr>
                <w:lang w:val="en-US"/>
              </w:rPr>
            </w:pPr>
          </w:p>
        </w:tc>
        <w:tc>
          <w:tcPr>
            <w:tcW w:w="1385" w:type="dxa"/>
            <w:vMerge/>
            <w:tcBorders>
              <w:left w:val="single" w:sz="4" w:space="0" w:color="auto"/>
              <w:right w:val="single" w:sz="4" w:space="0" w:color="auto"/>
            </w:tcBorders>
            <w:vAlign w:val="center"/>
          </w:tcPr>
          <w:p w:rsidR="00AB5551" w:rsidRDefault="00AB5551" w:rsidP="00AB5551">
            <w:pPr>
              <w:pStyle w:val="TAC"/>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r>
              <w:rPr>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r>
              <w:rPr>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CA_n25A-n66A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cs="Arial"/>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cs="Arial"/>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cs="Arial"/>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cs="Arial"/>
                <w:szCs w:val="18"/>
                <w:lang w:val="en-US" w:eastAsia="zh-CN"/>
              </w:rPr>
              <w:t>0</w:t>
            </w: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Pr="00F87311" w:rsidRDefault="00AB5551" w:rsidP="00AB5551">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lastRenderedPageBreak/>
              <w:t>CA_n25A-n46A</w:t>
            </w:r>
          </w:p>
        </w:tc>
        <w:tc>
          <w:tcPr>
            <w:tcW w:w="1385" w:type="dxa"/>
            <w:vMerge w:val="restart"/>
            <w:tcBorders>
              <w:top w:val="single" w:sz="4" w:space="0" w:color="auto"/>
              <w:left w:val="single" w:sz="4" w:space="0" w:color="auto"/>
              <w:right w:val="single" w:sz="4" w:space="0" w:color="auto"/>
            </w:tcBorders>
            <w:vAlign w:val="center"/>
          </w:tcPr>
          <w:p w:rsidR="00AB5551" w:rsidRPr="00F87311" w:rsidRDefault="00AB5551" w:rsidP="00AB5551">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AB5551" w:rsidRPr="00F87311"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AB5551" w:rsidRPr="00F87311"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Pr="008C0EFD" w:rsidRDefault="00AB5551" w:rsidP="00AB5551">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Pr="008C0EFD" w:rsidRDefault="00AB5551" w:rsidP="00AB5551">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Pr="008C0EFD" w:rsidRDefault="00AB5551" w:rsidP="00AB5551">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Pr="008C0EFD" w:rsidRDefault="00AB5551" w:rsidP="00AB55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Pr="008C0EFD" w:rsidRDefault="00AB5551" w:rsidP="00AB55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Pr="008C0EFD" w:rsidRDefault="00AB5551" w:rsidP="00AB55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DE4BE5" w:rsidRDefault="00AB5551" w:rsidP="00AB555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Pr="00DE4BE5" w:rsidRDefault="00AB5551" w:rsidP="00AB5551">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rPr>
                <w:lang w:val="en-US" w:eastAsia="zh-CN"/>
              </w:rPr>
            </w:pPr>
            <w:r>
              <w:rPr>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Pr="00F87311" w:rsidRDefault="00AB5551" w:rsidP="00AB5551">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rsidR="00AB5551" w:rsidRPr="00F87311" w:rsidRDefault="00AB5551" w:rsidP="00AB5551">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rsidR="00AB5551" w:rsidRPr="00F87311" w:rsidRDefault="00AB5551" w:rsidP="00AB5551">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Pr="00F87311"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Pr="008C0EFD" w:rsidRDefault="00AB5551" w:rsidP="00AB5551">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Pr="008C0EFD" w:rsidRDefault="00AB5551" w:rsidP="00AB5551">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Pr="008C0EFD" w:rsidRDefault="00AB5551" w:rsidP="00AB5551">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Pr="008C0EFD" w:rsidRDefault="00AB5551" w:rsidP="00AB55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Pr="008C0EFD" w:rsidRDefault="00AB5551" w:rsidP="00AB55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Pr="008C0EFD" w:rsidRDefault="00AB5551" w:rsidP="00AB55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DE4BE5" w:rsidRDefault="00AB5551" w:rsidP="00AB555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Pr="00DE4BE5" w:rsidRDefault="00AB5551" w:rsidP="00AB5551">
            <w:pPr>
              <w:pStyle w:val="TAC"/>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Pr="00F87311" w:rsidRDefault="00AB5551" w:rsidP="00AB5551">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rsidR="00AB5551" w:rsidRPr="00F87311" w:rsidRDefault="00AB5551" w:rsidP="00AB5551">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rsidR="00AB5551" w:rsidRPr="00F87311" w:rsidRDefault="00AB5551" w:rsidP="00AB5551">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Pr="00F87311"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Pr="008C0EFD" w:rsidRDefault="00AB5551" w:rsidP="00AB5551">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Pr="008C0EFD" w:rsidRDefault="00AB5551" w:rsidP="00AB5551">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Pr="008C0EFD" w:rsidRDefault="00AB5551" w:rsidP="00AB5551">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Pr="008C0EFD" w:rsidRDefault="00AB5551" w:rsidP="00AB55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Pr="008C0EFD" w:rsidRDefault="00AB5551" w:rsidP="00AB55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Pr="008C0EFD" w:rsidRDefault="00AB5551" w:rsidP="00AB55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DE4BE5" w:rsidRDefault="00AB5551" w:rsidP="00AB555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Pr="00DE4BE5" w:rsidRDefault="00AB5551" w:rsidP="00AB5551">
            <w:pPr>
              <w:pStyle w:val="TAC"/>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Pr="00F87311" w:rsidRDefault="00AB5551" w:rsidP="00AB5551">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rsidR="00AB5551" w:rsidRPr="00F87311" w:rsidRDefault="00AB5551" w:rsidP="00AB5551">
            <w:pPr>
              <w:keepNext/>
              <w:keepLines/>
              <w:spacing w:after="0"/>
              <w:jc w:val="center"/>
              <w:rPr>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
          <w:p w:rsidR="00AB5551" w:rsidRPr="00F87311"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AB5551" w:rsidRPr="00F87311"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DE4BE5" w:rsidRDefault="00AB5551" w:rsidP="00AB5551">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Pr="00DE4BE5" w:rsidRDefault="00AB5551" w:rsidP="00AB5551">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DE4BE5"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8C0EFD" w:rsidRDefault="00AB5551" w:rsidP="00AB5551">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Pr="008C0EFD" w:rsidRDefault="00AB5551" w:rsidP="00AB5551">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8C0EFD" w:rsidRDefault="00AB5551" w:rsidP="00AB5551">
            <w:pPr>
              <w:keepNext/>
              <w:keepLines/>
              <w:spacing w:after="0"/>
              <w:jc w:val="center"/>
              <w:rPr>
                <w:rFonts w:ascii="Arial" w:eastAsia="Yu Mincho" w:hAnsi="Arial" w:cs="Arial"/>
                <w:sz w:val="18"/>
                <w:szCs w:val="18"/>
              </w:rPr>
            </w:pPr>
            <w:r w:rsidRPr="008C0EFD">
              <w:rPr>
                <w:rFonts w:ascii="Arial"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Pr="008C0EFD" w:rsidRDefault="00AB5551" w:rsidP="00AB55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8C0EFD" w:rsidRDefault="00AB5551" w:rsidP="00AB55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8C0EFD" w:rsidRDefault="00AB5551" w:rsidP="00AB55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DE4BE5"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DE4BE5" w:rsidRDefault="00AB5551" w:rsidP="00AB555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Pr="00DE4BE5" w:rsidRDefault="00AB5551" w:rsidP="00AB5551">
            <w:pPr>
              <w:pStyle w:val="TAC"/>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Pr="00F87311" w:rsidRDefault="00AB5551" w:rsidP="00AB5551">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rsidR="00AB5551" w:rsidRPr="00F87311" w:rsidRDefault="00AB5551" w:rsidP="00AB5551">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rsidR="00AB5551" w:rsidRPr="00F87311" w:rsidRDefault="00AB5551" w:rsidP="00AB5551">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F87311"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Pr="00DE4BE5" w:rsidRDefault="00AB5551" w:rsidP="00AB5551">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Pr="00DE4BE5" w:rsidRDefault="00AB5551" w:rsidP="00AB5551">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DE4BE5" w:rsidRDefault="00AB5551" w:rsidP="00AB5551">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8C0EFD" w:rsidRDefault="00AB5551" w:rsidP="00AB5551">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Pr="008C0EFD" w:rsidRDefault="00AB5551" w:rsidP="00AB5551">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8C0EFD" w:rsidRDefault="00AB5551" w:rsidP="00AB5551">
            <w:pPr>
              <w:keepNext/>
              <w:keepLines/>
              <w:spacing w:after="0"/>
              <w:jc w:val="center"/>
              <w:rPr>
                <w:rFonts w:ascii="Arial" w:eastAsia="Yu Mincho" w:hAnsi="Arial" w:cs="Arial"/>
                <w:sz w:val="18"/>
                <w:szCs w:val="18"/>
              </w:rPr>
            </w:pPr>
            <w:r w:rsidRPr="008C0EFD">
              <w:rPr>
                <w:rFonts w:ascii="Arial"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Pr="008C0EFD" w:rsidRDefault="00AB5551" w:rsidP="00AB55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8C0EFD" w:rsidRDefault="00AB5551" w:rsidP="00AB5551">
            <w:pPr>
              <w:keepNext/>
              <w:keepLines/>
              <w:spacing w:after="0"/>
              <w:jc w:val="center"/>
              <w:rPr>
                <w:rFonts w:ascii="Arial" w:eastAsia="Yu Mincho" w:hAnsi="Arial" w:cs="Arial"/>
                <w:sz w:val="18"/>
                <w:szCs w:val="18"/>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8C0EFD" w:rsidRDefault="00AB5551" w:rsidP="00AB55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DE4BE5" w:rsidRDefault="00AB5551" w:rsidP="00AB5551">
            <w:pPr>
              <w:pStyle w:val="TAC"/>
              <w:rPr>
                <w:rFonts w:eastAsia="Yu Mincho" w:cs="Arial"/>
                <w:szCs w:val="18"/>
              </w:rPr>
            </w:pPr>
            <w:r w:rsidRPr="00711692">
              <w:rPr>
                <w:rFonts w:cs="Arial"/>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Pr="00DE4BE5" w:rsidRDefault="00AB5551" w:rsidP="00AB555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Pr="00DE4BE5" w:rsidRDefault="00AB5551" w:rsidP="00AB5551">
            <w:pPr>
              <w:pStyle w:val="TAC"/>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rPr>
                <w:lang w:val="en-US" w:eastAsia="zh-CN"/>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rsidR="00AB5551" w:rsidRDefault="00AB5551" w:rsidP="00AB5551">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rPr>
                <w:lang w:val="en-US" w:eastAsia="zh-CN"/>
              </w:rPr>
            </w:pPr>
            <w:r>
              <w:rPr>
                <w:rFonts w:hint="eastAsia"/>
                <w:lang w:val="en-US" w:eastAsia="zh-CN"/>
              </w:rPr>
              <w:t>0</w:t>
            </w: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AB5551" w:rsidRDefault="00AB5551" w:rsidP="00AB5551">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rPr>
                <w:lang w:val="en-US" w:eastAsia="zh-CN"/>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AB5551" w:rsidRDefault="00AB5551" w:rsidP="00AB5551">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rPr>
                <w:lang w:val="en-US" w:eastAsia="zh-CN"/>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rsidR="00AB5551" w:rsidRDefault="00AB5551" w:rsidP="00AB5551">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rPr>
                <w:lang w:val="en-US" w:eastAsia="zh-CN"/>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AB5551" w:rsidRDefault="00AB5551" w:rsidP="00AB5551">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rPr>
                <w:lang w:val="en-US" w:eastAsia="zh-CN"/>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AB5551" w:rsidRDefault="00AB5551" w:rsidP="00AB5551">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rPr>
                <w:lang w:val="en-US" w:eastAsia="zh-CN"/>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rsidR="00AB5551" w:rsidRDefault="00AB5551" w:rsidP="00AB5551">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rPr>
                <w:rFonts w:eastAsia="Yu Mincho"/>
                <w:szCs w:val="18"/>
              </w:rPr>
            </w:pPr>
            <w:r>
              <w:rPr>
                <w:rFonts w:hint="eastAsia"/>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rPr>
                <w:lang w:val="en-US" w:eastAsia="zh-CN"/>
              </w:rPr>
            </w:pPr>
          </w:p>
        </w:tc>
        <w:tc>
          <w:tcPr>
            <w:tcW w:w="671" w:type="dxa"/>
            <w:vMerge w:val="restart"/>
            <w:tcBorders>
              <w:left w:val="single" w:sz="4" w:space="0" w:color="auto"/>
              <w:right w:val="single" w:sz="4" w:space="0" w:color="auto"/>
            </w:tcBorders>
            <w:vAlign w:val="center"/>
          </w:tcPr>
          <w:p w:rsidR="00AB5551" w:rsidRDefault="00AB5551" w:rsidP="00AB5551">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1</w:t>
            </w: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afd"/>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afd"/>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pStyle w:val="afd"/>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afd"/>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afd"/>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afd"/>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afd"/>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afd"/>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afd"/>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afd"/>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afd"/>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afd"/>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afd"/>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afd"/>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0</w:t>
            </w: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0</w:t>
            </w: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af7"/>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af7"/>
              <w:keepNext/>
              <w:keepLines/>
              <w:spacing w:after="0" w:afterAutospacing="0"/>
              <w:jc w:val="cente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r>
              <w:rPr>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r>
              <w:rPr>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p>
        </w:tc>
      </w:tr>
      <w:tr w:rsidR="00AB5551" w:rsidTr="006010B2">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1</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1</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H"/>
              <w:rPr>
                <w:szCs w:val="18"/>
                <w:lang w:eastAsia="zh-CN"/>
              </w:rPr>
            </w:pPr>
            <w:r>
              <w:rPr>
                <w:rFonts w:eastAsia="Yu Mincho"/>
                <w:b w:val="0"/>
                <w:szCs w:val="18"/>
                <w:lang w:eastAsia="ko-KR"/>
              </w:rPr>
              <w:lastRenderedPageBreak/>
              <w:t>CA_n41C-n66A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tcPr>
          <w:p w:rsidR="00AB5551" w:rsidRDefault="00AB5551" w:rsidP="00AB5551">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rsidR="00AB5551" w:rsidRDefault="00AB5551" w:rsidP="00AB5551">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0</w:t>
            </w:r>
          </w:p>
        </w:tc>
      </w:tr>
      <w:tr w:rsidR="00AB5551" w:rsidTr="006010B2">
        <w:trPr>
          <w:trHeight w:val="34"/>
        </w:trPr>
        <w:tc>
          <w:tcPr>
            <w:tcW w:w="1648" w:type="dxa"/>
            <w:vMerge/>
            <w:tcBorders>
              <w:left w:val="single" w:sz="4" w:space="0" w:color="auto"/>
              <w:bottom w:val="single" w:sz="4" w:space="0" w:color="auto"/>
              <w:right w:val="single" w:sz="4" w:space="0" w:color="auto"/>
            </w:tcBorders>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AB5551" w:rsidRDefault="00AB5551" w:rsidP="00AB5551">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tcPr>
          <w:p w:rsidR="00AB5551" w:rsidRDefault="00AB5551" w:rsidP="00AB5551">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rsidR="00AB5551" w:rsidRDefault="00AB5551" w:rsidP="00AB5551">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0</w:t>
            </w:r>
          </w:p>
        </w:tc>
      </w:tr>
      <w:tr w:rsidR="00AB5551" w:rsidTr="006010B2">
        <w:trPr>
          <w:trHeight w:val="34"/>
        </w:trPr>
        <w:tc>
          <w:tcPr>
            <w:tcW w:w="1648" w:type="dxa"/>
            <w:vMerge/>
            <w:tcBorders>
              <w:left w:val="single" w:sz="4" w:space="0" w:color="auto"/>
              <w:bottom w:val="single" w:sz="4" w:space="0" w:color="auto"/>
              <w:right w:val="single" w:sz="4" w:space="0" w:color="auto"/>
            </w:tcBorders>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AB5551" w:rsidRDefault="00AB5551" w:rsidP="00AB5551">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1</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1</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rsidR="00AB5551" w:rsidRDefault="00AB5551" w:rsidP="00AB5551">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r>
              <w:rPr>
                <w:lang w:val="en-US" w:eastAsia="zh-CN"/>
              </w:rPr>
              <w:t>CA_n46A-n48A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sidRPr="003B129C">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sidRPr="003B129C">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sidRPr="00F171DF">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sidRPr="00F171DF">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sidRPr="00F171DF">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r>
              <w:rPr>
                <w:lang w:val="en-US" w:eastAsia="zh-CN"/>
              </w:rPr>
              <w:t>CA_n46B-n48A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lang w:eastAsia="ko-KR"/>
              </w:rPr>
              <w:t xml:space="preserve">See CA_n46B Bandwidth Combination Set 0 in 38.101-1 Table 5.5A.1-1 </w:t>
            </w: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r>
              <w:rPr>
                <w:lang w:val="en-US" w:eastAsia="zh-CN"/>
              </w:rPr>
              <w:t>CA_n46C-n48A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lang w:eastAsia="ko-KR"/>
              </w:rPr>
              <w:t xml:space="preserve">See CA_n46C Bandwidth Combination Set 0 in 38.101-1 Table 5.5A.1-1 </w:t>
            </w: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r>
              <w:rPr>
                <w:lang w:val="en-US" w:eastAsia="zh-CN"/>
              </w:rPr>
              <w:t>CA_n46D-n48A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lang w:eastAsia="ko-KR"/>
              </w:rPr>
              <w:t xml:space="preserve">See CA_n46D Bandwidth Combination Set 0 in 38.101-1 Table 5.5A.1-1 </w:t>
            </w: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r>
              <w:rPr>
                <w:lang w:val="en-US" w:eastAsia="zh-CN"/>
              </w:rPr>
              <w:t>CA_n46E-n48A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lang w:eastAsia="ko-KR"/>
              </w:rPr>
              <w:t>See CA_n46E Bandwidth Combination Set 0 in 38.101-1 Table 5.5A.1-1</w:t>
            </w: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r>
              <w:rPr>
                <w:lang w:val="en-US" w:eastAsia="zh-CN"/>
              </w:rPr>
              <w:t>CA_n46A-n66A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szCs w:val="18"/>
                <w:lang w:eastAsia="zh-CN"/>
              </w:rPr>
              <w:t>-</w:t>
            </w: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sidRPr="003B129C">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sidRPr="003B129C">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sidRPr="00F171DF">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sidRPr="00F171DF">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sidRPr="00F171DF">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bookmarkStart w:id="149" w:name="OLE_LINK45"/>
            <w:r>
              <w:rPr>
                <w:rFonts w:eastAsia="Yu Mincho"/>
              </w:rPr>
              <w:t>Yes</w:t>
            </w:r>
            <w:r>
              <w:rPr>
                <w:rFonts w:hint="eastAsia"/>
                <w:vertAlign w:val="superscript"/>
                <w:lang w:val="en-US" w:eastAsia="zh-CN"/>
              </w:rPr>
              <w:t>1</w:t>
            </w:r>
            <w:bookmarkEnd w:id="149"/>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bookmarkStart w:id="150"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150"/>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0</w:t>
            </w: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AB5551">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AB5551">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AB5551">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p>
        </w:tc>
      </w:tr>
      <w:tr w:rsidR="00AB5551" w:rsidTr="006010B2">
        <w:trPr>
          <w:trHeight w:val="34"/>
        </w:trPr>
        <w:tc>
          <w:tcPr>
            <w:tcW w:w="1648" w:type="dxa"/>
            <w:vMerge/>
            <w:tcBorders>
              <w:top w:val="single" w:sz="4" w:space="0" w:color="auto"/>
              <w:left w:val="single" w:sz="4" w:space="0" w:color="auto"/>
              <w:right w:val="single" w:sz="4" w:space="0" w:color="auto"/>
            </w:tcBorders>
            <w:vAlign w:val="center"/>
          </w:tcPr>
          <w:p w:rsidR="00AB5551" w:rsidRDefault="00AB5551" w:rsidP="00AB5551">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AB5551" w:rsidRDefault="00AB5551" w:rsidP="00AB5551">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AB5551">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AB5551" w:rsidRDefault="00AB5551" w:rsidP="00AB5551">
            <w:pPr>
              <w:keepNext/>
              <w:keepLines/>
              <w:jc w:val="center"/>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AB5551" w:rsidRDefault="00AB5551" w:rsidP="00AB5551">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keepNext/>
              <w:keepLines/>
              <w:jc w:val="center"/>
              <w:rPr>
                <w:szCs w:val="18"/>
                <w:lang w:eastAsia="zh-CN"/>
              </w:rPr>
            </w:pPr>
          </w:p>
        </w:tc>
        <w:tc>
          <w:tcPr>
            <w:tcW w:w="1385" w:type="dxa"/>
            <w:vMerge/>
            <w:tcBorders>
              <w:left w:val="single" w:sz="4" w:space="0" w:color="auto"/>
              <w:right w:val="single" w:sz="4" w:space="0" w:color="auto"/>
            </w:tcBorders>
            <w:vAlign w:val="center"/>
          </w:tcPr>
          <w:p w:rsidR="00AB5551" w:rsidRDefault="00AB5551" w:rsidP="00AB5551">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keepNext/>
              <w:keepLines/>
              <w:jc w:val="center"/>
              <w:rPr>
                <w:szCs w:val="18"/>
                <w:lang w:eastAsia="zh-CN"/>
              </w:rPr>
            </w:pPr>
          </w:p>
        </w:tc>
        <w:tc>
          <w:tcPr>
            <w:tcW w:w="1385" w:type="dxa"/>
            <w:vMerge/>
            <w:tcBorders>
              <w:left w:val="single" w:sz="4" w:space="0" w:color="auto"/>
              <w:right w:val="single" w:sz="4" w:space="0" w:color="auto"/>
            </w:tcBorders>
            <w:vAlign w:val="center"/>
          </w:tcPr>
          <w:p w:rsidR="00AB5551" w:rsidRDefault="00AB5551" w:rsidP="00AB5551">
            <w:pPr>
              <w:keepNext/>
              <w:keepLines/>
              <w:jc w:val="center"/>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szCs w:val="18"/>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szCs w:val="18"/>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szCs w:val="18"/>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szCs w:val="18"/>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keepNext/>
              <w:keepLines/>
              <w:spacing w:after="0"/>
              <w:jc w:val="center"/>
              <w:rPr>
                <w:rFonts w:eastAsia="Yu Mincho"/>
                <w:szCs w:val="18"/>
              </w:rPr>
            </w:pPr>
            <w:r>
              <w:rPr>
                <w:rFonts w:ascii="Arial" w:hAnsi="Arial" w:hint="eastAsia"/>
                <w:sz w:val="18"/>
                <w:lang w:val="en-US" w:eastAsia="zh-CN"/>
              </w:rPr>
              <w:t>0</w:t>
            </w: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left w:val="single" w:sz="4" w:space="0" w:color="auto"/>
              <w:right w:val="single" w:sz="4" w:space="0" w:color="auto"/>
            </w:tcBorders>
            <w:vAlign w:val="center"/>
          </w:tcPr>
          <w:p w:rsidR="00AB5551" w:rsidRDefault="00AB5551" w:rsidP="00AB5551">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r>
              <w:rPr>
                <w:lang w:eastAsia="zh-CN"/>
              </w:rPr>
              <w:t>CA_n76A-n78A</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hint="eastAsia"/>
                <w:szCs w:val="18"/>
                <w:lang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left w:val="single" w:sz="4" w:space="0" w:color="auto"/>
              <w:right w:val="single" w:sz="4" w:space="0" w:color="auto"/>
            </w:tcBorders>
            <w:vAlign w:val="center"/>
          </w:tcPr>
          <w:p w:rsidR="00AB5551" w:rsidRDefault="00AB5551" w:rsidP="00AB5551">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eastAsia="zh-CN"/>
              </w:rPr>
            </w:pPr>
            <w:bookmarkStart w:id="151" w:name="_Hlk531166462"/>
            <w:r>
              <w:rPr>
                <w:lang w:eastAsia="zh-CN"/>
              </w:rPr>
              <w:t>CA_n78A-n79A</w:t>
            </w:r>
            <w:bookmarkEnd w:id="151"/>
          </w:p>
        </w:tc>
        <w:tc>
          <w:tcPr>
            <w:tcW w:w="1385"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AB5551">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pStyle w:val="TAC"/>
              <w:keepNext w:val="0"/>
              <w:rPr>
                <w:lang w:eastAsia="zh-CN"/>
              </w:rPr>
            </w:pPr>
          </w:p>
        </w:tc>
        <w:tc>
          <w:tcPr>
            <w:tcW w:w="1385"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AB555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AB5551" w:rsidRDefault="00AB5551" w:rsidP="00AB5551">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rsidR="00AB5551" w:rsidRDefault="00AB5551" w:rsidP="00AB5551">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AB5551" w:rsidRDefault="00AB5551" w:rsidP="00AB5551">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AB5551" w:rsidRDefault="00AB5551" w:rsidP="00AB5551">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AB5551" w:rsidRDefault="00AB5551" w:rsidP="00AB5551">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AB5551" w:rsidRDefault="00AB5551" w:rsidP="00AB5551">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AB5551" w:rsidRDefault="00AB5551" w:rsidP="00AB5551">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rsidR="00AB5551" w:rsidRDefault="00AB5551" w:rsidP="00AB5551">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AB5551" w:rsidRDefault="00AB5551" w:rsidP="00AB5551">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AB5551" w:rsidRDefault="00AB5551" w:rsidP="00AB5551">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AB5551" w:rsidRDefault="00AB5551" w:rsidP="00AB5551">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AB5551" w:rsidRDefault="00AB5551" w:rsidP="00AB5551">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val="restart"/>
            <w:tcBorders>
              <w:left w:val="single" w:sz="4" w:space="0" w:color="auto"/>
              <w:right w:val="single" w:sz="4" w:space="0" w:color="auto"/>
            </w:tcBorders>
            <w:vAlign w:val="center"/>
          </w:tcPr>
          <w:p w:rsidR="00AB5551" w:rsidRDefault="00AB5551" w:rsidP="00AB5551">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AB5551" w:rsidRDefault="00AB5551" w:rsidP="00AB5551">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rsidR="00AB5551" w:rsidRDefault="00AB5551" w:rsidP="00AB5551">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Pr="00AB5551" w:rsidRDefault="00AB5551" w:rsidP="00AB5551">
            <w:pPr>
              <w:keepNext/>
              <w:keepLines/>
              <w:spacing w:after="0"/>
              <w:jc w:val="center"/>
              <w:rPr>
                <w:rFonts w:cs="Arial"/>
                <w:sz w:val="18"/>
                <w:szCs w:val="18"/>
                <w:lang w:val="en-US"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rsidR="00AB5551" w:rsidRDefault="00AB5551" w:rsidP="00AB5551">
            <w:pPr>
              <w:pStyle w:val="TAC"/>
              <w:keepNext w:val="0"/>
              <w:rPr>
                <w:szCs w:val="18"/>
                <w:lang w:val="en-US" w:eastAsia="zh-CN"/>
              </w:rPr>
            </w:pPr>
            <w:r>
              <w:rPr>
                <w:rFonts w:hint="eastAsia"/>
                <w:szCs w:val="18"/>
                <w:lang w:val="en-US" w:eastAsia="zh-CN"/>
              </w:rPr>
              <w:t>0</w:t>
            </w: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AB5551" w:rsidRDefault="00AB5551" w:rsidP="00AB5551">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rsidR="00AB5551" w:rsidRDefault="00AB5551" w:rsidP="00AB5551">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AB5551" w:rsidRDefault="00AB5551" w:rsidP="00AB5551">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AB5551" w:rsidRDefault="00AB5551" w:rsidP="00AB5551">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648" w:type="dxa"/>
            <w:vMerge/>
            <w:tcBorders>
              <w:left w:val="single" w:sz="4" w:space="0" w:color="auto"/>
              <w:right w:val="single" w:sz="4" w:space="0" w:color="auto"/>
            </w:tcBorders>
            <w:vAlign w:val="center"/>
          </w:tcPr>
          <w:p w:rsidR="00AB5551" w:rsidRDefault="00AB5551" w:rsidP="00AB5551">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AB5551" w:rsidRDefault="00AB5551" w:rsidP="00AB5551">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AB5551" w:rsidRDefault="00AB5551" w:rsidP="00AB5551">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AB5551">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AB5551">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AB5551" w:rsidRDefault="00AB5551" w:rsidP="00AB5551">
            <w:pPr>
              <w:pStyle w:val="TAC"/>
              <w:keepNext w:val="0"/>
              <w:rPr>
                <w:rFonts w:eastAsia="Yu Mincho"/>
                <w:szCs w:val="18"/>
              </w:rPr>
            </w:pPr>
          </w:p>
        </w:tc>
      </w:tr>
      <w:tr w:rsidR="00AB5551" w:rsidTr="006010B2">
        <w:trPr>
          <w:trHeight w:val="34"/>
        </w:trPr>
        <w:tc>
          <w:tcPr>
            <w:tcW w:w="14589" w:type="dxa"/>
            <w:gridSpan w:val="18"/>
            <w:tcBorders>
              <w:left w:val="single" w:sz="4" w:space="0" w:color="auto"/>
              <w:right w:val="single" w:sz="4" w:space="0" w:color="auto"/>
            </w:tcBorders>
            <w:vAlign w:val="center"/>
          </w:tcPr>
          <w:p w:rsidR="00AB5551" w:rsidRDefault="00AB5551" w:rsidP="00AB5551">
            <w:pPr>
              <w:pStyle w:val="TAN"/>
              <w:rPr>
                <w:rFonts w:eastAsia="Yu Mincho"/>
              </w:rPr>
            </w:pPr>
            <w:r>
              <w:rPr>
                <w:rFonts w:eastAsia="Yu Mincho"/>
              </w:rPr>
              <w:t>NOTE 1:</w:t>
            </w:r>
            <w:r>
              <w:rPr>
                <w:rFonts w:eastAsia="Yu Mincho"/>
              </w:rPr>
              <w:tab/>
              <w:t>This UE channel bandwidth is applicable only to downlink.</w:t>
            </w:r>
          </w:p>
          <w:p w:rsidR="00AB5551" w:rsidRDefault="00AB5551" w:rsidP="00AB5551">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rsidR="00AB5551" w:rsidRDefault="00AB5551" w:rsidP="00AB5551"/>
    <w:p w:rsidR="009975D6" w:rsidRPr="00E062F1" w:rsidRDefault="009975D6" w:rsidP="009975D6"/>
    <w:p w:rsidR="009B1F71" w:rsidRPr="009975D6"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FA1" w:rsidRDefault="00094FA1">
      <w:r>
        <w:separator/>
      </w:r>
    </w:p>
  </w:endnote>
  <w:endnote w:type="continuationSeparator" w:id="0">
    <w:p w:rsidR="00094FA1" w:rsidRDefault="00094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FA1" w:rsidRDefault="00094FA1">
      <w:r>
        <w:separator/>
      </w:r>
    </w:p>
  </w:footnote>
  <w:footnote w:type="continuationSeparator" w:id="0">
    <w:p w:rsidR="00094FA1" w:rsidRDefault="00094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937DA"/>
    <w:rsid w:val="00094FA1"/>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DD4"/>
    <w:rsid w:val="00396AC2"/>
    <w:rsid w:val="003978C8"/>
    <w:rsid w:val="003C071A"/>
    <w:rsid w:val="003D505D"/>
    <w:rsid w:val="003D7BE1"/>
    <w:rsid w:val="003E1A36"/>
    <w:rsid w:val="00410371"/>
    <w:rsid w:val="00413B2B"/>
    <w:rsid w:val="00416965"/>
    <w:rsid w:val="004242F1"/>
    <w:rsid w:val="004826AB"/>
    <w:rsid w:val="00485220"/>
    <w:rsid w:val="004B75B7"/>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863B9"/>
    <w:rsid w:val="008A36AA"/>
    <w:rsid w:val="008A45A6"/>
    <w:rsid w:val="008C5183"/>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42045"/>
    <w:rsid w:val="00A47E70"/>
    <w:rsid w:val="00A50CF0"/>
    <w:rsid w:val="00A7671C"/>
    <w:rsid w:val="00AA2CBC"/>
    <w:rsid w:val="00AA4530"/>
    <w:rsid w:val="00AB5551"/>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D522F"/>
    <w:rsid w:val="00DE34CF"/>
    <w:rsid w:val="00E005EF"/>
    <w:rsid w:val="00E100DB"/>
    <w:rsid w:val="00E13095"/>
    <w:rsid w:val="00E13F3D"/>
    <w:rsid w:val="00E23840"/>
    <w:rsid w:val="00E34898"/>
    <w:rsid w:val="00E54FE5"/>
    <w:rsid w:val="00EB09B7"/>
    <w:rsid w:val="00ED214D"/>
    <w:rsid w:val="00EE7D7C"/>
    <w:rsid w:val="00F06D92"/>
    <w:rsid w:val="00F25D98"/>
    <w:rsid w:val="00F300F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1827D-675E-4490-B1FF-21962ADD0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20</Pages>
  <Words>5478</Words>
  <Characters>31227</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50</cp:revision>
  <cp:lastPrinted>1899-12-31T23:00:00Z</cp:lastPrinted>
  <dcterms:created xsi:type="dcterms:W3CDTF">2020-03-25T10:11:00Z</dcterms:created>
  <dcterms:modified xsi:type="dcterms:W3CDTF">2020-10-23T12:38:00Z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